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3EC87" w14:textId="44C56A94" w:rsidR="00DF689A" w:rsidRDefault="00DF689A" w:rsidP="00DF689A">
      <w:pPr>
        <w:pStyle w:val="CRCoverPage"/>
        <w:tabs>
          <w:tab w:val="right" w:pos="9639"/>
        </w:tabs>
        <w:spacing w:after="0"/>
        <w:rPr>
          <w:b/>
          <w:i/>
          <w:noProof/>
          <w:sz w:val="28"/>
        </w:rPr>
      </w:pPr>
      <w:bookmarkStart w:id="0" w:name="_Hlk528502858"/>
      <w:bookmarkStart w:id="1" w:name="_Hlk71562232"/>
      <w:bookmarkStart w:id="2" w:name="_Toc21092232"/>
      <w:bookmarkStart w:id="3" w:name="_Toc29762447"/>
      <w:bookmarkStart w:id="4" w:name="_Toc36026552"/>
      <w:bookmarkStart w:id="5" w:name="_Toc37178879"/>
      <w:bookmarkStart w:id="6" w:name="_Toc46222760"/>
      <w:bookmarkStart w:id="7" w:name="_Toc61111573"/>
      <w:bookmarkStart w:id="8" w:name="_Toc66810135"/>
      <w:r>
        <w:rPr>
          <w:b/>
          <w:noProof/>
          <w:sz w:val="24"/>
        </w:rPr>
        <w:t>3GPP TSG-RAN WG4 Meeting #99-e</w:t>
      </w:r>
      <w:r>
        <w:rPr>
          <w:b/>
          <w:i/>
          <w:noProof/>
          <w:sz w:val="28"/>
        </w:rPr>
        <w:tab/>
      </w:r>
      <w:r w:rsidR="00F10389" w:rsidRPr="00F10389">
        <w:rPr>
          <w:b/>
          <w:i/>
          <w:noProof/>
          <w:sz w:val="28"/>
        </w:rPr>
        <w:t>R4-2111125</w:t>
      </w:r>
    </w:p>
    <w:p w14:paraId="4885BF20" w14:textId="77777777" w:rsidR="00DF689A" w:rsidRDefault="00DF689A" w:rsidP="00DF689A">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9A" w14:paraId="3D8A603C" w14:textId="77777777" w:rsidTr="0095180C">
        <w:tc>
          <w:tcPr>
            <w:tcW w:w="9641" w:type="dxa"/>
            <w:gridSpan w:val="9"/>
            <w:tcBorders>
              <w:top w:val="single" w:sz="4" w:space="0" w:color="auto"/>
              <w:left w:val="single" w:sz="4" w:space="0" w:color="auto"/>
              <w:right w:val="single" w:sz="4" w:space="0" w:color="auto"/>
            </w:tcBorders>
          </w:tcPr>
          <w:bookmarkEnd w:id="0"/>
          <w:p w14:paraId="4E01FE6C" w14:textId="77777777" w:rsidR="00DF689A" w:rsidRDefault="00DF689A" w:rsidP="0095180C">
            <w:pPr>
              <w:pStyle w:val="CRCoverPage"/>
              <w:spacing w:after="0"/>
              <w:jc w:val="right"/>
              <w:rPr>
                <w:i/>
                <w:noProof/>
              </w:rPr>
            </w:pPr>
            <w:r>
              <w:rPr>
                <w:i/>
                <w:noProof/>
                <w:sz w:val="14"/>
              </w:rPr>
              <w:t>CR-Form-v12.1</w:t>
            </w:r>
          </w:p>
        </w:tc>
      </w:tr>
      <w:tr w:rsidR="00DF689A" w14:paraId="46F762C1" w14:textId="77777777" w:rsidTr="0095180C">
        <w:tc>
          <w:tcPr>
            <w:tcW w:w="9641" w:type="dxa"/>
            <w:gridSpan w:val="9"/>
            <w:tcBorders>
              <w:left w:val="single" w:sz="4" w:space="0" w:color="auto"/>
              <w:right w:val="single" w:sz="4" w:space="0" w:color="auto"/>
            </w:tcBorders>
          </w:tcPr>
          <w:p w14:paraId="009A9FF6" w14:textId="77777777" w:rsidR="00DF689A" w:rsidRDefault="00DF689A" w:rsidP="0095180C">
            <w:pPr>
              <w:pStyle w:val="CRCoverPage"/>
              <w:spacing w:after="0"/>
              <w:jc w:val="center"/>
              <w:rPr>
                <w:noProof/>
              </w:rPr>
            </w:pPr>
            <w:r>
              <w:rPr>
                <w:b/>
                <w:noProof/>
                <w:sz w:val="32"/>
              </w:rPr>
              <w:t>CHANGE REQUEST</w:t>
            </w:r>
          </w:p>
        </w:tc>
      </w:tr>
      <w:tr w:rsidR="00DF689A" w14:paraId="25D0352D" w14:textId="77777777" w:rsidTr="0095180C">
        <w:tc>
          <w:tcPr>
            <w:tcW w:w="9641" w:type="dxa"/>
            <w:gridSpan w:val="9"/>
            <w:tcBorders>
              <w:left w:val="single" w:sz="4" w:space="0" w:color="auto"/>
              <w:right w:val="single" w:sz="4" w:space="0" w:color="auto"/>
            </w:tcBorders>
          </w:tcPr>
          <w:p w14:paraId="1B945D69" w14:textId="77777777" w:rsidR="00DF689A" w:rsidRDefault="00DF689A" w:rsidP="0095180C">
            <w:pPr>
              <w:pStyle w:val="CRCoverPage"/>
              <w:spacing w:after="0"/>
              <w:rPr>
                <w:noProof/>
                <w:sz w:val="8"/>
                <w:szCs w:val="8"/>
              </w:rPr>
            </w:pPr>
          </w:p>
        </w:tc>
      </w:tr>
      <w:tr w:rsidR="00DF689A" w14:paraId="40FA52B7" w14:textId="77777777" w:rsidTr="0095180C">
        <w:tc>
          <w:tcPr>
            <w:tcW w:w="142" w:type="dxa"/>
            <w:tcBorders>
              <w:left w:val="single" w:sz="4" w:space="0" w:color="auto"/>
            </w:tcBorders>
          </w:tcPr>
          <w:p w14:paraId="3F94C362" w14:textId="77777777" w:rsidR="00DF689A" w:rsidRDefault="00DF689A" w:rsidP="0095180C">
            <w:pPr>
              <w:pStyle w:val="CRCoverPage"/>
              <w:spacing w:after="0"/>
              <w:jc w:val="right"/>
              <w:rPr>
                <w:noProof/>
              </w:rPr>
            </w:pPr>
          </w:p>
        </w:tc>
        <w:tc>
          <w:tcPr>
            <w:tcW w:w="1559" w:type="dxa"/>
            <w:shd w:val="pct30" w:color="FFFF00" w:fill="auto"/>
          </w:tcPr>
          <w:p w14:paraId="49185DBE" w14:textId="77777777" w:rsidR="00DF689A" w:rsidRPr="00410371" w:rsidRDefault="009C4603" w:rsidP="0095180C">
            <w:pPr>
              <w:pStyle w:val="CRCoverPage"/>
              <w:spacing w:after="0"/>
              <w:jc w:val="right"/>
              <w:rPr>
                <w:b/>
                <w:noProof/>
                <w:sz w:val="28"/>
              </w:rPr>
            </w:pPr>
            <w:r>
              <w:fldChar w:fldCharType="begin"/>
            </w:r>
            <w:r>
              <w:instrText xml:space="preserve"> DOCPROPERTY  Spec#  \* MERGEFORMAT </w:instrText>
            </w:r>
            <w:r>
              <w:fldChar w:fldCharType="separate"/>
            </w:r>
            <w:r w:rsidR="00DF689A">
              <w:rPr>
                <w:b/>
                <w:noProof/>
                <w:sz w:val="28"/>
              </w:rPr>
              <w:t>37.104</w:t>
            </w:r>
            <w:r>
              <w:rPr>
                <w:b/>
                <w:noProof/>
                <w:sz w:val="28"/>
              </w:rPr>
              <w:fldChar w:fldCharType="end"/>
            </w:r>
          </w:p>
        </w:tc>
        <w:tc>
          <w:tcPr>
            <w:tcW w:w="709" w:type="dxa"/>
          </w:tcPr>
          <w:p w14:paraId="46D12561" w14:textId="77777777" w:rsidR="00DF689A" w:rsidRDefault="00DF689A" w:rsidP="0095180C">
            <w:pPr>
              <w:pStyle w:val="CRCoverPage"/>
              <w:spacing w:after="0"/>
              <w:jc w:val="center"/>
              <w:rPr>
                <w:noProof/>
              </w:rPr>
            </w:pPr>
            <w:r>
              <w:rPr>
                <w:b/>
                <w:noProof/>
                <w:sz w:val="28"/>
              </w:rPr>
              <w:t>CR</w:t>
            </w:r>
          </w:p>
        </w:tc>
        <w:tc>
          <w:tcPr>
            <w:tcW w:w="1276" w:type="dxa"/>
            <w:shd w:val="pct30" w:color="FFFF00" w:fill="auto"/>
          </w:tcPr>
          <w:p w14:paraId="6093CE88" w14:textId="43E10DE9" w:rsidR="00DF689A" w:rsidRPr="00410371" w:rsidRDefault="009C4603" w:rsidP="0095180C">
            <w:pPr>
              <w:pStyle w:val="CRCoverPage"/>
              <w:spacing w:after="0"/>
              <w:rPr>
                <w:noProof/>
              </w:rPr>
            </w:pPr>
            <w:r>
              <w:fldChar w:fldCharType="begin"/>
            </w:r>
            <w:r>
              <w:instrText xml:space="preserve"> DOCPROPERTY  Cr#  \* MERGEFORMAT </w:instrText>
            </w:r>
            <w:r>
              <w:fldChar w:fldCharType="separate"/>
            </w:r>
            <w:r w:rsidR="00F10389" w:rsidRPr="00F10389">
              <w:rPr>
                <w:b/>
                <w:noProof/>
                <w:sz w:val="28"/>
              </w:rPr>
              <w:t>0942</w:t>
            </w:r>
            <w:r>
              <w:rPr>
                <w:b/>
                <w:noProof/>
                <w:sz w:val="28"/>
              </w:rPr>
              <w:fldChar w:fldCharType="end"/>
            </w:r>
          </w:p>
        </w:tc>
        <w:tc>
          <w:tcPr>
            <w:tcW w:w="709" w:type="dxa"/>
          </w:tcPr>
          <w:p w14:paraId="21671E83" w14:textId="77777777" w:rsidR="00DF689A" w:rsidRDefault="00DF689A" w:rsidP="0095180C">
            <w:pPr>
              <w:pStyle w:val="CRCoverPage"/>
              <w:tabs>
                <w:tab w:val="right" w:pos="625"/>
              </w:tabs>
              <w:spacing w:after="0"/>
              <w:jc w:val="center"/>
              <w:rPr>
                <w:noProof/>
              </w:rPr>
            </w:pPr>
            <w:r>
              <w:rPr>
                <w:b/>
                <w:bCs/>
                <w:noProof/>
                <w:sz w:val="28"/>
              </w:rPr>
              <w:t>rev</w:t>
            </w:r>
          </w:p>
        </w:tc>
        <w:tc>
          <w:tcPr>
            <w:tcW w:w="992" w:type="dxa"/>
            <w:shd w:val="pct30" w:color="FFFF00" w:fill="auto"/>
          </w:tcPr>
          <w:p w14:paraId="0C0A38AC" w14:textId="77777777" w:rsidR="00DF689A" w:rsidRPr="00410371" w:rsidRDefault="00DF689A" w:rsidP="0095180C">
            <w:pPr>
              <w:pStyle w:val="CRCoverPage"/>
              <w:spacing w:after="0"/>
              <w:jc w:val="center"/>
              <w:rPr>
                <w:b/>
                <w:noProof/>
              </w:rPr>
            </w:pPr>
          </w:p>
        </w:tc>
        <w:tc>
          <w:tcPr>
            <w:tcW w:w="2410" w:type="dxa"/>
          </w:tcPr>
          <w:p w14:paraId="7F2CD0FC" w14:textId="77777777" w:rsidR="00DF689A" w:rsidRDefault="00DF689A" w:rsidP="009518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A3DB8" w14:textId="1D5417B8" w:rsidR="00DF689A" w:rsidRPr="00410371" w:rsidRDefault="009C4603" w:rsidP="0095180C">
            <w:pPr>
              <w:pStyle w:val="CRCoverPage"/>
              <w:spacing w:after="0"/>
              <w:jc w:val="center"/>
              <w:rPr>
                <w:noProof/>
                <w:sz w:val="28"/>
              </w:rPr>
            </w:pPr>
            <w:r>
              <w:fldChar w:fldCharType="begin"/>
            </w:r>
            <w:r>
              <w:instrText xml:space="preserve"> DOCPROPERTY  Version  \* MERGEFORMAT </w:instrText>
            </w:r>
            <w:r>
              <w:fldChar w:fldCharType="separate"/>
            </w:r>
            <w:r w:rsidR="00DF689A">
              <w:rPr>
                <w:b/>
                <w:noProof/>
                <w:sz w:val="28"/>
              </w:rPr>
              <w:t>15.13.0</w:t>
            </w:r>
            <w:r>
              <w:rPr>
                <w:b/>
                <w:noProof/>
                <w:sz w:val="28"/>
              </w:rPr>
              <w:fldChar w:fldCharType="end"/>
            </w:r>
          </w:p>
        </w:tc>
        <w:tc>
          <w:tcPr>
            <w:tcW w:w="143" w:type="dxa"/>
            <w:tcBorders>
              <w:right w:val="single" w:sz="4" w:space="0" w:color="auto"/>
            </w:tcBorders>
          </w:tcPr>
          <w:p w14:paraId="21FEA485" w14:textId="77777777" w:rsidR="00DF689A" w:rsidRDefault="00DF689A" w:rsidP="0095180C">
            <w:pPr>
              <w:pStyle w:val="CRCoverPage"/>
              <w:spacing w:after="0"/>
              <w:rPr>
                <w:noProof/>
              </w:rPr>
            </w:pPr>
          </w:p>
        </w:tc>
      </w:tr>
      <w:tr w:rsidR="00DF689A" w14:paraId="73A0520E" w14:textId="77777777" w:rsidTr="0095180C">
        <w:tc>
          <w:tcPr>
            <w:tcW w:w="9641" w:type="dxa"/>
            <w:gridSpan w:val="9"/>
            <w:tcBorders>
              <w:left w:val="single" w:sz="4" w:space="0" w:color="auto"/>
              <w:right w:val="single" w:sz="4" w:space="0" w:color="auto"/>
            </w:tcBorders>
          </w:tcPr>
          <w:p w14:paraId="5E440C7F" w14:textId="77777777" w:rsidR="00DF689A" w:rsidRDefault="00DF689A" w:rsidP="0095180C">
            <w:pPr>
              <w:pStyle w:val="CRCoverPage"/>
              <w:spacing w:after="0"/>
              <w:rPr>
                <w:noProof/>
              </w:rPr>
            </w:pPr>
          </w:p>
        </w:tc>
      </w:tr>
      <w:tr w:rsidR="00DF689A" w14:paraId="7DA3A302" w14:textId="77777777" w:rsidTr="0095180C">
        <w:tc>
          <w:tcPr>
            <w:tcW w:w="9641" w:type="dxa"/>
            <w:gridSpan w:val="9"/>
            <w:tcBorders>
              <w:top w:val="single" w:sz="4" w:space="0" w:color="auto"/>
            </w:tcBorders>
          </w:tcPr>
          <w:p w14:paraId="6878CED5" w14:textId="77777777" w:rsidR="00DF689A" w:rsidRPr="00F25D98" w:rsidRDefault="00DF689A" w:rsidP="009518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689A" w14:paraId="7844C89E" w14:textId="77777777" w:rsidTr="0095180C">
        <w:tc>
          <w:tcPr>
            <w:tcW w:w="9641" w:type="dxa"/>
            <w:gridSpan w:val="9"/>
          </w:tcPr>
          <w:p w14:paraId="09B17792" w14:textId="77777777" w:rsidR="00DF689A" w:rsidRDefault="00DF689A" w:rsidP="0095180C">
            <w:pPr>
              <w:pStyle w:val="CRCoverPage"/>
              <w:spacing w:after="0"/>
              <w:rPr>
                <w:noProof/>
                <w:sz w:val="8"/>
                <w:szCs w:val="8"/>
              </w:rPr>
            </w:pPr>
          </w:p>
        </w:tc>
      </w:tr>
    </w:tbl>
    <w:p w14:paraId="01D15887" w14:textId="77777777" w:rsidR="00DF689A" w:rsidRDefault="00DF689A" w:rsidP="00DF68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9A" w14:paraId="7D871C95" w14:textId="77777777" w:rsidTr="0095180C">
        <w:tc>
          <w:tcPr>
            <w:tcW w:w="2835" w:type="dxa"/>
          </w:tcPr>
          <w:p w14:paraId="573DE1B9" w14:textId="77777777" w:rsidR="00DF689A" w:rsidRDefault="00DF689A" w:rsidP="0095180C">
            <w:pPr>
              <w:pStyle w:val="CRCoverPage"/>
              <w:tabs>
                <w:tab w:val="right" w:pos="2751"/>
              </w:tabs>
              <w:spacing w:after="0"/>
              <w:rPr>
                <w:b/>
                <w:i/>
                <w:noProof/>
              </w:rPr>
            </w:pPr>
            <w:r>
              <w:rPr>
                <w:b/>
                <w:i/>
                <w:noProof/>
              </w:rPr>
              <w:t>Proposed change affects:</w:t>
            </w:r>
          </w:p>
        </w:tc>
        <w:tc>
          <w:tcPr>
            <w:tcW w:w="1418" w:type="dxa"/>
          </w:tcPr>
          <w:p w14:paraId="7C095644" w14:textId="77777777" w:rsidR="00DF689A" w:rsidRDefault="00DF689A" w:rsidP="009518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A4E" w14:textId="77777777" w:rsidR="00DF689A" w:rsidRDefault="00DF689A" w:rsidP="0095180C">
            <w:pPr>
              <w:pStyle w:val="CRCoverPage"/>
              <w:spacing w:after="0"/>
              <w:jc w:val="center"/>
              <w:rPr>
                <w:b/>
                <w:caps/>
                <w:noProof/>
              </w:rPr>
            </w:pPr>
          </w:p>
        </w:tc>
        <w:tc>
          <w:tcPr>
            <w:tcW w:w="709" w:type="dxa"/>
            <w:tcBorders>
              <w:left w:val="single" w:sz="4" w:space="0" w:color="auto"/>
            </w:tcBorders>
          </w:tcPr>
          <w:p w14:paraId="52780F84" w14:textId="77777777" w:rsidR="00DF689A" w:rsidRDefault="00DF689A" w:rsidP="009518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82919" w14:textId="77777777" w:rsidR="00DF689A" w:rsidRDefault="00DF689A" w:rsidP="0095180C">
            <w:pPr>
              <w:pStyle w:val="CRCoverPage"/>
              <w:spacing w:after="0"/>
              <w:jc w:val="center"/>
              <w:rPr>
                <w:b/>
                <w:caps/>
                <w:noProof/>
              </w:rPr>
            </w:pPr>
          </w:p>
        </w:tc>
        <w:tc>
          <w:tcPr>
            <w:tcW w:w="2126" w:type="dxa"/>
          </w:tcPr>
          <w:p w14:paraId="654D7E5E" w14:textId="77777777" w:rsidR="00DF689A" w:rsidRDefault="00DF689A" w:rsidP="009518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5D7A1" w14:textId="77777777" w:rsidR="00DF689A" w:rsidRDefault="00DF689A" w:rsidP="0095180C">
            <w:pPr>
              <w:pStyle w:val="CRCoverPage"/>
              <w:spacing w:after="0"/>
              <w:jc w:val="center"/>
              <w:rPr>
                <w:b/>
                <w:caps/>
                <w:noProof/>
              </w:rPr>
            </w:pPr>
            <w:r>
              <w:rPr>
                <w:b/>
                <w:caps/>
                <w:noProof/>
              </w:rPr>
              <w:t>X</w:t>
            </w:r>
          </w:p>
        </w:tc>
        <w:tc>
          <w:tcPr>
            <w:tcW w:w="1418" w:type="dxa"/>
            <w:tcBorders>
              <w:left w:val="nil"/>
            </w:tcBorders>
          </w:tcPr>
          <w:p w14:paraId="3A5E2284" w14:textId="77777777" w:rsidR="00DF689A" w:rsidRDefault="00DF689A" w:rsidP="009518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EF26D" w14:textId="77777777" w:rsidR="00DF689A" w:rsidRDefault="00DF689A" w:rsidP="0095180C">
            <w:pPr>
              <w:pStyle w:val="CRCoverPage"/>
              <w:spacing w:after="0"/>
              <w:jc w:val="center"/>
              <w:rPr>
                <w:b/>
                <w:bCs/>
                <w:caps/>
                <w:noProof/>
              </w:rPr>
            </w:pPr>
          </w:p>
        </w:tc>
      </w:tr>
    </w:tbl>
    <w:p w14:paraId="436069EE" w14:textId="77777777" w:rsidR="00DF689A" w:rsidRDefault="00DF689A" w:rsidP="00DF68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89A" w14:paraId="1785634E" w14:textId="77777777" w:rsidTr="0095180C">
        <w:tc>
          <w:tcPr>
            <w:tcW w:w="9640" w:type="dxa"/>
            <w:gridSpan w:val="11"/>
          </w:tcPr>
          <w:p w14:paraId="64CC9538" w14:textId="77777777" w:rsidR="00DF689A" w:rsidRDefault="00DF689A" w:rsidP="0095180C">
            <w:pPr>
              <w:pStyle w:val="CRCoverPage"/>
              <w:spacing w:after="0"/>
              <w:rPr>
                <w:noProof/>
                <w:sz w:val="8"/>
                <w:szCs w:val="8"/>
              </w:rPr>
            </w:pPr>
          </w:p>
        </w:tc>
      </w:tr>
      <w:tr w:rsidR="00DF689A" w14:paraId="5B470AAB" w14:textId="77777777" w:rsidTr="0095180C">
        <w:tc>
          <w:tcPr>
            <w:tcW w:w="1843" w:type="dxa"/>
            <w:tcBorders>
              <w:top w:val="single" w:sz="4" w:space="0" w:color="auto"/>
              <w:left w:val="single" w:sz="4" w:space="0" w:color="auto"/>
            </w:tcBorders>
          </w:tcPr>
          <w:p w14:paraId="733F78A1" w14:textId="77777777" w:rsidR="00DF689A" w:rsidRDefault="00DF689A" w:rsidP="00951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3BBC3" w14:textId="0C53E65E" w:rsidR="00DF689A" w:rsidRDefault="000A3103" w:rsidP="0095180C">
            <w:pPr>
              <w:pStyle w:val="CRCoverPage"/>
              <w:spacing w:after="0"/>
              <w:ind w:left="100"/>
              <w:rPr>
                <w:noProof/>
              </w:rPr>
            </w:pPr>
            <w:r w:rsidRPr="000A3103">
              <w:t>CR to 37.104: In-band blocking for multi-band Base Stations</w:t>
            </w:r>
          </w:p>
        </w:tc>
      </w:tr>
      <w:tr w:rsidR="00DF689A" w14:paraId="2E0FCC55" w14:textId="77777777" w:rsidTr="0095180C">
        <w:tc>
          <w:tcPr>
            <w:tcW w:w="1843" w:type="dxa"/>
            <w:tcBorders>
              <w:left w:val="single" w:sz="4" w:space="0" w:color="auto"/>
            </w:tcBorders>
          </w:tcPr>
          <w:p w14:paraId="4F71325D" w14:textId="77777777" w:rsidR="00DF689A" w:rsidRDefault="00DF689A" w:rsidP="0095180C">
            <w:pPr>
              <w:pStyle w:val="CRCoverPage"/>
              <w:spacing w:after="0"/>
              <w:rPr>
                <w:b/>
                <w:i/>
                <w:noProof/>
                <w:sz w:val="8"/>
                <w:szCs w:val="8"/>
              </w:rPr>
            </w:pPr>
          </w:p>
        </w:tc>
        <w:tc>
          <w:tcPr>
            <w:tcW w:w="7797" w:type="dxa"/>
            <w:gridSpan w:val="10"/>
            <w:tcBorders>
              <w:right w:val="single" w:sz="4" w:space="0" w:color="auto"/>
            </w:tcBorders>
          </w:tcPr>
          <w:p w14:paraId="44A5F75F" w14:textId="77777777" w:rsidR="00DF689A" w:rsidRDefault="00DF689A" w:rsidP="0095180C">
            <w:pPr>
              <w:pStyle w:val="CRCoverPage"/>
              <w:spacing w:after="0"/>
              <w:rPr>
                <w:noProof/>
                <w:sz w:val="8"/>
                <w:szCs w:val="8"/>
              </w:rPr>
            </w:pPr>
          </w:p>
        </w:tc>
      </w:tr>
      <w:tr w:rsidR="00DF689A" w14:paraId="003FA4C7" w14:textId="77777777" w:rsidTr="0095180C">
        <w:tc>
          <w:tcPr>
            <w:tcW w:w="1843" w:type="dxa"/>
            <w:tcBorders>
              <w:left w:val="single" w:sz="4" w:space="0" w:color="auto"/>
            </w:tcBorders>
          </w:tcPr>
          <w:p w14:paraId="2F1EA409" w14:textId="77777777" w:rsidR="00DF689A" w:rsidRDefault="00DF689A" w:rsidP="00951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A7DD" w14:textId="77777777" w:rsidR="00DF689A" w:rsidRDefault="00DF689A" w:rsidP="0095180C">
            <w:pPr>
              <w:pStyle w:val="CRCoverPage"/>
              <w:spacing w:after="0"/>
              <w:ind w:left="100"/>
              <w:rPr>
                <w:noProof/>
              </w:rPr>
            </w:pPr>
            <w:r>
              <w:rPr>
                <w:noProof/>
              </w:rPr>
              <w:t>Ericsson</w:t>
            </w:r>
          </w:p>
        </w:tc>
      </w:tr>
      <w:tr w:rsidR="00DF689A" w14:paraId="4ACB5E12" w14:textId="77777777" w:rsidTr="0095180C">
        <w:tc>
          <w:tcPr>
            <w:tcW w:w="1843" w:type="dxa"/>
            <w:tcBorders>
              <w:left w:val="single" w:sz="4" w:space="0" w:color="auto"/>
            </w:tcBorders>
          </w:tcPr>
          <w:p w14:paraId="24A11174" w14:textId="77777777" w:rsidR="00DF689A" w:rsidRDefault="00DF689A" w:rsidP="00951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275A98" w14:textId="77777777" w:rsidR="00DF689A" w:rsidRDefault="00DF689A" w:rsidP="0095180C">
            <w:pPr>
              <w:pStyle w:val="CRCoverPage"/>
              <w:spacing w:after="0"/>
              <w:ind w:left="100"/>
              <w:rPr>
                <w:noProof/>
              </w:rPr>
            </w:pPr>
            <w:r>
              <w:t>R4</w:t>
            </w:r>
          </w:p>
        </w:tc>
      </w:tr>
      <w:tr w:rsidR="00DF689A" w14:paraId="3338A0B3" w14:textId="77777777" w:rsidTr="0095180C">
        <w:tc>
          <w:tcPr>
            <w:tcW w:w="1843" w:type="dxa"/>
            <w:tcBorders>
              <w:left w:val="single" w:sz="4" w:space="0" w:color="auto"/>
            </w:tcBorders>
          </w:tcPr>
          <w:p w14:paraId="76E4C51B" w14:textId="77777777" w:rsidR="00DF689A" w:rsidRDefault="00DF689A" w:rsidP="0095180C">
            <w:pPr>
              <w:pStyle w:val="CRCoverPage"/>
              <w:spacing w:after="0"/>
              <w:rPr>
                <w:b/>
                <w:i/>
                <w:noProof/>
                <w:sz w:val="8"/>
                <w:szCs w:val="8"/>
              </w:rPr>
            </w:pPr>
          </w:p>
        </w:tc>
        <w:tc>
          <w:tcPr>
            <w:tcW w:w="7797" w:type="dxa"/>
            <w:gridSpan w:val="10"/>
            <w:tcBorders>
              <w:right w:val="single" w:sz="4" w:space="0" w:color="auto"/>
            </w:tcBorders>
          </w:tcPr>
          <w:p w14:paraId="416AA494" w14:textId="77777777" w:rsidR="00DF689A" w:rsidRDefault="00DF689A" w:rsidP="0095180C">
            <w:pPr>
              <w:pStyle w:val="CRCoverPage"/>
              <w:spacing w:after="0"/>
              <w:rPr>
                <w:noProof/>
                <w:sz w:val="8"/>
                <w:szCs w:val="8"/>
              </w:rPr>
            </w:pPr>
          </w:p>
        </w:tc>
      </w:tr>
      <w:tr w:rsidR="00DF689A" w14:paraId="37D514C2" w14:textId="77777777" w:rsidTr="0095180C">
        <w:tc>
          <w:tcPr>
            <w:tcW w:w="1843" w:type="dxa"/>
            <w:tcBorders>
              <w:left w:val="single" w:sz="4" w:space="0" w:color="auto"/>
            </w:tcBorders>
          </w:tcPr>
          <w:p w14:paraId="1E79D230" w14:textId="77777777" w:rsidR="00DF689A" w:rsidRDefault="00DF689A" w:rsidP="0095180C">
            <w:pPr>
              <w:pStyle w:val="CRCoverPage"/>
              <w:tabs>
                <w:tab w:val="right" w:pos="1759"/>
              </w:tabs>
              <w:spacing w:after="0"/>
              <w:rPr>
                <w:b/>
                <w:i/>
                <w:noProof/>
              </w:rPr>
            </w:pPr>
            <w:r>
              <w:rPr>
                <w:b/>
                <w:i/>
                <w:noProof/>
              </w:rPr>
              <w:t>Work item code:</w:t>
            </w:r>
          </w:p>
        </w:tc>
        <w:tc>
          <w:tcPr>
            <w:tcW w:w="3686" w:type="dxa"/>
            <w:gridSpan w:val="5"/>
            <w:shd w:val="pct30" w:color="FFFF00" w:fill="auto"/>
          </w:tcPr>
          <w:p w14:paraId="42814923" w14:textId="2981B219" w:rsidR="00DF689A" w:rsidRDefault="00DF689A" w:rsidP="0095180C">
            <w:pPr>
              <w:pStyle w:val="CRCoverPage"/>
              <w:spacing w:after="0"/>
              <w:ind w:left="100"/>
              <w:rPr>
                <w:noProof/>
              </w:rPr>
            </w:pPr>
            <w:r w:rsidRPr="0021336C">
              <w:rPr>
                <w:noProof/>
              </w:rPr>
              <w:t>NR_newRAT-Core</w:t>
            </w:r>
            <w:r>
              <w:rPr>
                <w:noProof/>
              </w:rPr>
              <w:t>, TEI15</w:t>
            </w:r>
          </w:p>
        </w:tc>
        <w:tc>
          <w:tcPr>
            <w:tcW w:w="567" w:type="dxa"/>
            <w:tcBorders>
              <w:left w:val="nil"/>
            </w:tcBorders>
          </w:tcPr>
          <w:p w14:paraId="74DFAB6A" w14:textId="77777777" w:rsidR="00DF689A" w:rsidRDefault="00DF689A" w:rsidP="0095180C">
            <w:pPr>
              <w:pStyle w:val="CRCoverPage"/>
              <w:spacing w:after="0"/>
              <w:ind w:right="100"/>
              <w:rPr>
                <w:noProof/>
              </w:rPr>
            </w:pPr>
          </w:p>
        </w:tc>
        <w:tc>
          <w:tcPr>
            <w:tcW w:w="1417" w:type="dxa"/>
            <w:gridSpan w:val="3"/>
            <w:tcBorders>
              <w:left w:val="nil"/>
            </w:tcBorders>
          </w:tcPr>
          <w:p w14:paraId="43BFEA55" w14:textId="77777777" w:rsidR="00DF689A" w:rsidRDefault="00DF689A" w:rsidP="00951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9D37" w14:textId="77777777" w:rsidR="00DF689A" w:rsidRDefault="009C4603" w:rsidP="0095180C">
            <w:pPr>
              <w:pStyle w:val="CRCoverPage"/>
              <w:spacing w:after="0"/>
              <w:ind w:left="100"/>
              <w:rPr>
                <w:noProof/>
              </w:rPr>
            </w:pPr>
            <w:r>
              <w:fldChar w:fldCharType="begin"/>
            </w:r>
            <w:r>
              <w:instrText xml:space="preserve"> DOCPROPERTY  ResDate  \* MERGEFORMAT </w:instrText>
            </w:r>
            <w:r>
              <w:fldChar w:fldCharType="separate"/>
            </w:r>
            <w:r w:rsidR="00DF689A">
              <w:rPr>
                <w:noProof/>
              </w:rPr>
              <w:t>2021-05-11</w:t>
            </w:r>
            <w:r>
              <w:rPr>
                <w:noProof/>
              </w:rPr>
              <w:fldChar w:fldCharType="end"/>
            </w:r>
          </w:p>
        </w:tc>
      </w:tr>
      <w:tr w:rsidR="00DF689A" w14:paraId="475B03F6" w14:textId="77777777" w:rsidTr="0095180C">
        <w:tc>
          <w:tcPr>
            <w:tcW w:w="1843" w:type="dxa"/>
            <w:tcBorders>
              <w:left w:val="single" w:sz="4" w:space="0" w:color="auto"/>
            </w:tcBorders>
          </w:tcPr>
          <w:p w14:paraId="048A1EC9" w14:textId="77777777" w:rsidR="00DF689A" w:rsidRDefault="00DF689A" w:rsidP="0095180C">
            <w:pPr>
              <w:pStyle w:val="CRCoverPage"/>
              <w:spacing w:after="0"/>
              <w:rPr>
                <w:b/>
                <w:i/>
                <w:noProof/>
                <w:sz w:val="8"/>
                <w:szCs w:val="8"/>
              </w:rPr>
            </w:pPr>
          </w:p>
        </w:tc>
        <w:tc>
          <w:tcPr>
            <w:tcW w:w="1986" w:type="dxa"/>
            <w:gridSpan w:val="4"/>
          </w:tcPr>
          <w:p w14:paraId="41CBC35C" w14:textId="77777777" w:rsidR="00DF689A" w:rsidRDefault="00DF689A" w:rsidP="0095180C">
            <w:pPr>
              <w:pStyle w:val="CRCoverPage"/>
              <w:spacing w:after="0"/>
              <w:rPr>
                <w:noProof/>
                <w:sz w:val="8"/>
                <w:szCs w:val="8"/>
              </w:rPr>
            </w:pPr>
          </w:p>
        </w:tc>
        <w:tc>
          <w:tcPr>
            <w:tcW w:w="2267" w:type="dxa"/>
            <w:gridSpan w:val="2"/>
          </w:tcPr>
          <w:p w14:paraId="41127F0E" w14:textId="77777777" w:rsidR="00DF689A" w:rsidRDefault="00DF689A" w:rsidP="0095180C">
            <w:pPr>
              <w:pStyle w:val="CRCoverPage"/>
              <w:spacing w:after="0"/>
              <w:rPr>
                <w:noProof/>
                <w:sz w:val="8"/>
                <w:szCs w:val="8"/>
              </w:rPr>
            </w:pPr>
          </w:p>
        </w:tc>
        <w:tc>
          <w:tcPr>
            <w:tcW w:w="1417" w:type="dxa"/>
            <w:gridSpan w:val="3"/>
          </w:tcPr>
          <w:p w14:paraId="7DA125BB" w14:textId="77777777" w:rsidR="00DF689A" w:rsidRDefault="00DF689A" w:rsidP="0095180C">
            <w:pPr>
              <w:pStyle w:val="CRCoverPage"/>
              <w:spacing w:after="0"/>
              <w:rPr>
                <w:noProof/>
                <w:sz w:val="8"/>
                <w:szCs w:val="8"/>
              </w:rPr>
            </w:pPr>
          </w:p>
        </w:tc>
        <w:tc>
          <w:tcPr>
            <w:tcW w:w="2127" w:type="dxa"/>
            <w:tcBorders>
              <w:right w:val="single" w:sz="4" w:space="0" w:color="auto"/>
            </w:tcBorders>
          </w:tcPr>
          <w:p w14:paraId="2A317B7C" w14:textId="77777777" w:rsidR="00DF689A" w:rsidRDefault="00DF689A" w:rsidP="0095180C">
            <w:pPr>
              <w:pStyle w:val="CRCoverPage"/>
              <w:spacing w:after="0"/>
              <w:rPr>
                <w:noProof/>
                <w:sz w:val="8"/>
                <w:szCs w:val="8"/>
              </w:rPr>
            </w:pPr>
          </w:p>
        </w:tc>
      </w:tr>
      <w:tr w:rsidR="00DF689A" w14:paraId="3CE4ADF9" w14:textId="77777777" w:rsidTr="0095180C">
        <w:trPr>
          <w:cantSplit/>
        </w:trPr>
        <w:tc>
          <w:tcPr>
            <w:tcW w:w="1843" w:type="dxa"/>
            <w:tcBorders>
              <w:left w:val="single" w:sz="4" w:space="0" w:color="auto"/>
            </w:tcBorders>
          </w:tcPr>
          <w:p w14:paraId="09B3CBE3" w14:textId="77777777" w:rsidR="00DF689A" w:rsidRDefault="00DF689A" w:rsidP="0095180C">
            <w:pPr>
              <w:pStyle w:val="CRCoverPage"/>
              <w:tabs>
                <w:tab w:val="right" w:pos="1759"/>
              </w:tabs>
              <w:spacing w:after="0"/>
              <w:rPr>
                <w:b/>
                <w:i/>
                <w:noProof/>
              </w:rPr>
            </w:pPr>
            <w:r>
              <w:rPr>
                <w:b/>
                <w:i/>
                <w:noProof/>
              </w:rPr>
              <w:t>Category:</w:t>
            </w:r>
          </w:p>
        </w:tc>
        <w:tc>
          <w:tcPr>
            <w:tcW w:w="851" w:type="dxa"/>
            <w:shd w:val="pct30" w:color="FFFF00" w:fill="auto"/>
          </w:tcPr>
          <w:p w14:paraId="51A17CEF" w14:textId="77777777" w:rsidR="00DF689A" w:rsidRDefault="009C4603" w:rsidP="0095180C">
            <w:pPr>
              <w:pStyle w:val="CRCoverPage"/>
              <w:spacing w:after="0"/>
              <w:ind w:left="100" w:right="-609"/>
              <w:rPr>
                <w:b/>
                <w:noProof/>
              </w:rPr>
            </w:pPr>
            <w:r>
              <w:fldChar w:fldCharType="begin"/>
            </w:r>
            <w:r>
              <w:instrText xml:space="preserve"> DOCPROPERTY  Cat  \* MERGEFORMAT </w:instrText>
            </w:r>
            <w:r>
              <w:fldChar w:fldCharType="separate"/>
            </w:r>
            <w:r w:rsidR="00DF689A">
              <w:rPr>
                <w:b/>
                <w:noProof/>
              </w:rPr>
              <w:t>F</w:t>
            </w:r>
            <w:r>
              <w:rPr>
                <w:b/>
                <w:noProof/>
              </w:rPr>
              <w:fldChar w:fldCharType="end"/>
            </w:r>
          </w:p>
        </w:tc>
        <w:tc>
          <w:tcPr>
            <w:tcW w:w="3402" w:type="dxa"/>
            <w:gridSpan w:val="5"/>
            <w:tcBorders>
              <w:left w:val="nil"/>
            </w:tcBorders>
          </w:tcPr>
          <w:p w14:paraId="3B42C2E1" w14:textId="77777777" w:rsidR="00DF689A" w:rsidRDefault="00DF689A" w:rsidP="0095180C">
            <w:pPr>
              <w:pStyle w:val="CRCoverPage"/>
              <w:spacing w:after="0"/>
              <w:rPr>
                <w:noProof/>
              </w:rPr>
            </w:pPr>
          </w:p>
        </w:tc>
        <w:tc>
          <w:tcPr>
            <w:tcW w:w="1417" w:type="dxa"/>
            <w:gridSpan w:val="3"/>
            <w:tcBorders>
              <w:left w:val="nil"/>
            </w:tcBorders>
          </w:tcPr>
          <w:p w14:paraId="0B3AF45A" w14:textId="77777777" w:rsidR="00DF689A" w:rsidRDefault="00DF689A" w:rsidP="00951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CE687" w14:textId="6C578F7E" w:rsidR="00DF689A" w:rsidRDefault="00DF689A" w:rsidP="0095180C">
            <w:pPr>
              <w:pStyle w:val="CRCoverPage"/>
              <w:spacing w:after="0"/>
              <w:ind w:left="100"/>
              <w:rPr>
                <w:noProof/>
              </w:rPr>
            </w:pPr>
            <w:r>
              <w:t>Rel-15</w:t>
            </w:r>
          </w:p>
        </w:tc>
      </w:tr>
      <w:tr w:rsidR="00DF689A" w14:paraId="1E003DC1" w14:textId="77777777" w:rsidTr="0095180C">
        <w:tc>
          <w:tcPr>
            <w:tcW w:w="1843" w:type="dxa"/>
            <w:tcBorders>
              <w:left w:val="single" w:sz="4" w:space="0" w:color="auto"/>
              <w:bottom w:val="single" w:sz="4" w:space="0" w:color="auto"/>
            </w:tcBorders>
          </w:tcPr>
          <w:p w14:paraId="2BF2F6B6" w14:textId="77777777" w:rsidR="00DF689A" w:rsidRDefault="00DF689A" w:rsidP="0095180C">
            <w:pPr>
              <w:pStyle w:val="CRCoverPage"/>
              <w:spacing w:after="0"/>
              <w:rPr>
                <w:b/>
                <w:i/>
                <w:noProof/>
              </w:rPr>
            </w:pPr>
          </w:p>
        </w:tc>
        <w:tc>
          <w:tcPr>
            <w:tcW w:w="4677" w:type="dxa"/>
            <w:gridSpan w:val="8"/>
            <w:tcBorders>
              <w:bottom w:val="single" w:sz="4" w:space="0" w:color="auto"/>
            </w:tcBorders>
          </w:tcPr>
          <w:p w14:paraId="22EF6203" w14:textId="77777777" w:rsidR="00DF689A" w:rsidRDefault="00DF689A" w:rsidP="009518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FC1EA" w14:textId="77777777" w:rsidR="00DF689A" w:rsidRDefault="00DF689A" w:rsidP="009518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F0A05" w14:textId="77777777" w:rsidR="00DF689A" w:rsidRPr="007C2097" w:rsidRDefault="00DF689A" w:rsidP="009518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89A" w14:paraId="029A6B90" w14:textId="77777777" w:rsidTr="0095180C">
        <w:tc>
          <w:tcPr>
            <w:tcW w:w="1843" w:type="dxa"/>
          </w:tcPr>
          <w:p w14:paraId="0A4DEA16" w14:textId="77777777" w:rsidR="00DF689A" w:rsidRDefault="00DF689A" w:rsidP="0095180C">
            <w:pPr>
              <w:pStyle w:val="CRCoverPage"/>
              <w:spacing w:after="0"/>
              <w:rPr>
                <w:b/>
                <w:i/>
                <w:noProof/>
                <w:sz w:val="8"/>
                <w:szCs w:val="8"/>
              </w:rPr>
            </w:pPr>
          </w:p>
        </w:tc>
        <w:tc>
          <w:tcPr>
            <w:tcW w:w="7797" w:type="dxa"/>
            <w:gridSpan w:val="10"/>
          </w:tcPr>
          <w:p w14:paraId="6A1A00B7" w14:textId="77777777" w:rsidR="00DF689A" w:rsidRDefault="00DF689A" w:rsidP="0095180C">
            <w:pPr>
              <w:pStyle w:val="CRCoverPage"/>
              <w:spacing w:after="0"/>
              <w:rPr>
                <w:noProof/>
                <w:sz w:val="8"/>
                <w:szCs w:val="8"/>
              </w:rPr>
            </w:pPr>
          </w:p>
        </w:tc>
      </w:tr>
      <w:tr w:rsidR="00DF689A" w14:paraId="00007B5E" w14:textId="77777777" w:rsidTr="0095180C">
        <w:tc>
          <w:tcPr>
            <w:tcW w:w="2694" w:type="dxa"/>
            <w:gridSpan w:val="2"/>
            <w:tcBorders>
              <w:top w:val="single" w:sz="4" w:space="0" w:color="auto"/>
              <w:left w:val="single" w:sz="4" w:space="0" w:color="auto"/>
            </w:tcBorders>
          </w:tcPr>
          <w:p w14:paraId="791D292F" w14:textId="77777777" w:rsidR="00DF689A" w:rsidRDefault="00DF689A" w:rsidP="00951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1E0EB" w14:textId="77777777" w:rsidR="00DF689A" w:rsidRDefault="00DF689A" w:rsidP="0095180C">
            <w:pPr>
              <w:pStyle w:val="CRCoverPage"/>
              <w:ind w:left="102"/>
            </w:pPr>
            <w:bookmarkStart w:id="10" w:name="_Hlk71207335"/>
            <w:r>
              <w:t xml:space="preserve">Multi-band support for MSR and LTE BS was introduced in 3GPP Rel-11 and the work is summarized in TR 37.812. </w:t>
            </w:r>
          </w:p>
          <w:p w14:paraId="1EDE770F" w14:textId="77777777" w:rsidR="00DF689A" w:rsidRDefault="00DF689A" w:rsidP="0095180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78A2C47" w14:textId="2CF93D7D" w:rsidR="00DF689A" w:rsidRDefault="00DF689A" w:rsidP="0095180C">
            <w:pPr>
              <w:pStyle w:val="CRCoverPage"/>
              <w:ind w:left="102"/>
            </w:pPr>
            <w:r>
              <w:t xml:space="preserve">This is clarified in NOTE </w:t>
            </w:r>
            <w:r w:rsidR="00816876">
              <w:t>5</w:t>
            </w:r>
            <w:r>
              <w:t xml:space="preserve"> to Table 7.4.1-1,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6AD1719D" w14:textId="77777777" w:rsidR="00DF689A" w:rsidRDefault="00DF689A" w:rsidP="0095180C">
            <w:pPr>
              <w:pStyle w:val="CRCoverPage"/>
              <w:ind w:left="102"/>
              <w:rPr>
                <w:noProof/>
              </w:rPr>
            </w:pPr>
            <w:r>
              <w:t>It is therefore proposed to clarify that “adjacent and overlapping” refers to the in-band blocking frequency ranges of the bands in question.</w:t>
            </w:r>
            <w:bookmarkEnd w:id="10"/>
          </w:p>
        </w:tc>
      </w:tr>
      <w:tr w:rsidR="00DF689A" w14:paraId="7B953D26" w14:textId="77777777" w:rsidTr="0095180C">
        <w:tc>
          <w:tcPr>
            <w:tcW w:w="2694" w:type="dxa"/>
            <w:gridSpan w:val="2"/>
            <w:tcBorders>
              <w:left w:val="single" w:sz="4" w:space="0" w:color="auto"/>
            </w:tcBorders>
          </w:tcPr>
          <w:p w14:paraId="2D8964D8"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0AEE85F2" w14:textId="77777777" w:rsidR="00DF689A" w:rsidRDefault="00DF689A" w:rsidP="0095180C">
            <w:pPr>
              <w:pStyle w:val="CRCoverPage"/>
              <w:spacing w:after="0"/>
              <w:rPr>
                <w:noProof/>
                <w:sz w:val="8"/>
                <w:szCs w:val="8"/>
              </w:rPr>
            </w:pPr>
          </w:p>
        </w:tc>
      </w:tr>
      <w:tr w:rsidR="00DF689A" w14:paraId="4C5AC723" w14:textId="77777777" w:rsidTr="0095180C">
        <w:tc>
          <w:tcPr>
            <w:tcW w:w="2694" w:type="dxa"/>
            <w:gridSpan w:val="2"/>
            <w:tcBorders>
              <w:left w:val="single" w:sz="4" w:space="0" w:color="auto"/>
            </w:tcBorders>
          </w:tcPr>
          <w:p w14:paraId="2757C967" w14:textId="77777777" w:rsidR="00DF689A" w:rsidRDefault="00DF689A" w:rsidP="00951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62BCA" w14:textId="77777777" w:rsidR="00DF689A" w:rsidRDefault="00DF689A" w:rsidP="0095180C">
            <w:pPr>
              <w:pStyle w:val="CRCoverPage"/>
              <w:spacing w:after="0"/>
              <w:ind w:left="100"/>
              <w:rPr>
                <w:noProof/>
              </w:rPr>
            </w:pPr>
            <w:r>
              <w:rPr>
                <w:noProof/>
              </w:rPr>
              <w:t xml:space="preserve">The NOTE for multi-band operation is updated to clarify </w:t>
            </w:r>
            <w:r>
              <w:t>that “adjacent and overlapping” refers to the in-band blocking frequency ranges of the bands in question.</w:t>
            </w:r>
          </w:p>
        </w:tc>
      </w:tr>
      <w:tr w:rsidR="00DF689A" w14:paraId="129096A1" w14:textId="77777777" w:rsidTr="0095180C">
        <w:tc>
          <w:tcPr>
            <w:tcW w:w="2694" w:type="dxa"/>
            <w:gridSpan w:val="2"/>
            <w:tcBorders>
              <w:left w:val="single" w:sz="4" w:space="0" w:color="auto"/>
            </w:tcBorders>
          </w:tcPr>
          <w:p w14:paraId="51967323"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13CBF55C" w14:textId="77777777" w:rsidR="00DF689A" w:rsidRDefault="00DF689A" w:rsidP="0095180C">
            <w:pPr>
              <w:pStyle w:val="CRCoverPage"/>
              <w:spacing w:after="0"/>
              <w:rPr>
                <w:noProof/>
                <w:sz w:val="8"/>
                <w:szCs w:val="8"/>
              </w:rPr>
            </w:pPr>
          </w:p>
        </w:tc>
      </w:tr>
      <w:tr w:rsidR="00DF689A" w14:paraId="624CC401" w14:textId="77777777" w:rsidTr="0095180C">
        <w:tc>
          <w:tcPr>
            <w:tcW w:w="2694" w:type="dxa"/>
            <w:gridSpan w:val="2"/>
            <w:tcBorders>
              <w:left w:val="single" w:sz="4" w:space="0" w:color="auto"/>
              <w:bottom w:val="single" w:sz="4" w:space="0" w:color="auto"/>
            </w:tcBorders>
          </w:tcPr>
          <w:p w14:paraId="4FEF478C" w14:textId="77777777" w:rsidR="00DF689A" w:rsidRDefault="00DF689A" w:rsidP="00951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8B461" w14:textId="77777777" w:rsidR="00DF689A" w:rsidRDefault="00DF689A" w:rsidP="0095180C">
            <w:pPr>
              <w:pStyle w:val="CRCoverPage"/>
              <w:spacing w:after="0"/>
              <w:ind w:left="100"/>
              <w:rPr>
                <w:noProof/>
              </w:rPr>
            </w:pPr>
            <w:r>
              <w:rPr>
                <w:noProof/>
              </w:rPr>
              <w:t>It would remain unclear what the intention is with “adjacent and overlapping bands” for in-band-blocking in case of multi-band BS.</w:t>
            </w:r>
          </w:p>
        </w:tc>
      </w:tr>
      <w:tr w:rsidR="00DF689A" w14:paraId="3B77E6AE" w14:textId="77777777" w:rsidTr="0095180C">
        <w:tc>
          <w:tcPr>
            <w:tcW w:w="2694" w:type="dxa"/>
            <w:gridSpan w:val="2"/>
          </w:tcPr>
          <w:p w14:paraId="3608413E" w14:textId="77777777" w:rsidR="00DF689A" w:rsidRDefault="00DF689A" w:rsidP="0095180C">
            <w:pPr>
              <w:pStyle w:val="CRCoverPage"/>
              <w:spacing w:after="0"/>
              <w:rPr>
                <w:b/>
                <w:i/>
                <w:noProof/>
                <w:sz w:val="8"/>
                <w:szCs w:val="8"/>
              </w:rPr>
            </w:pPr>
          </w:p>
        </w:tc>
        <w:tc>
          <w:tcPr>
            <w:tcW w:w="6946" w:type="dxa"/>
            <w:gridSpan w:val="9"/>
          </w:tcPr>
          <w:p w14:paraId="75BBAA0F" w14:textId="77777777" w:rsidR="00DF689A" w:rsidRDefault="00DF689A" w:rsidP="0095180C">
            <w:pPr>
              <w:pStyle w:val="CRCoverPage"/>
              <w:spacing w:after="0"/>
              <w:rPr>
                <w:noProof/>
                <w:sz w:val="8"/>
                <w:szCs w:val="8"/>
              </w:rPr>
            </w:pPr>
          </w:p>
        </w:tc>
      </w:tr>
      <w:tr w:rsidR="00DF689A" w14:paraId="3C6A5CC2" w14:textId="77777777" w:rsidTr="0095180C">
        <w:tc>
          <w:tcPr>
            <w:tcW w:w="2694" w:type="dxa"/>
            <w:gridSpan w:val="2"/>
            <w:tcBorders>
              <w:top w:val="single" w:sz="4" w:space="0" w:color="auto"/>
              <w:left w:val="single" w:sz="4" w:space="0" w:color="auto"/>
            </w:tcBorders>
          </w:tcPr>
          <w:p w14:paraId="01D963FA" w14:textId="77777777" w:rsidR="00DF689A" w:rsidRDefault="00DF689A" w:rsidP="00951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D1B3B" w14:textId="77777777" w:rsidR="00DF689A" w:rsidRDefault="00DF689A" w:rsidP="0095180C">
            <w:pPr>
              <w:pStyle w:val="CRCoverPage"/>
              <w:spacing w:after="0"/>
              <w:ind w:left="100"/>
              <w:rPr>
                <w:noProof/>
              </w:rPr>
            </w:pPr>
            <w:r>
              <w:rPr>
                <w:noProof/>
              </w:rPr>
              <w:t>7.4.1</w:t>
            </w:r>
          </w:p>
        </w:tc>
      </w:tr>
      <w:tr w:rsidR="00DF689A" w14:paraId="4F85081A" w14:textId="77777777" w:rsidTr="0095180C">
        <w:tc>
          <w:tcPr>
            <w:tcW w:w="2694" w:type="dxa"/>
            <w:gridSpan w:val="2"/>
            <w:tcBorders>
              <w:left w:val="single" w:sz="4" w:space="0" w:color="auto"/>
            </w:tcBorders>
          </w:tcPr>
          <w:p w14:paraId="57756365" w14:textId="77777777" w:rsidR="00DF689A" w:rsidRDefault="00DF689A" w:rsidP="0095180C">
            <w:pPr>
              <w:pStyle w:val="CRCoverPage"/>
              <w:spacing w:after="0"/>
              <w:rPr>
                <w:b/>
                <w:i/>
                <w:noProof/>
                <w:sz w:val="8"/>
                <w:szCs w:val="8"/>
              </w:rPr>
            </w:pPr>
          </w:p>
        </w:tc>
        <w:tc>
          <w:tcPr>
            <w:tcW w:w="6946" w:type="dxa"/>
            <w:gridSpan w:val="9"/>
            <w:tcBorders>
              <w:right w:val="single" w:sz="4" w:space="0" w:color="auto"/>
            </w:tcBorders>
          </w:tcPr>
          <w:p w14:paraId="4D72FDF2" w14:textId="77777777" w:rsidR="00DF689A" w:rsidRDefault="00DF689A" w:rsidP="0095180C">
            <w:pPr>
              <w:pStyle w:val="CRCoverPage"/>
              <w:spacing w:after="0"/>
              <w:rPr>
                <w:noProof/>
                <w:sz w:val="8"/>
                <w:szCs w:val="8"/>
              </w:rPr>
            </w:pPr>
          </w:p>
        </w:tc>
      </w:tr>
      <w:tr w:rsidR="00DF689A" w14:paraId="7B0803DF" w14:textId="77777777" w:rsidTr="0095180C">
        <w:tc>
          <w:tcPr>
            <w:tcW w:w="2694" w:type="dxa"/>
            <w:gridSpan w:val="2"/>
            <w:tcBorders>
              <w:left w:val="single" w:sz="4" w:space="0" w:color="auto"/>
            </w:tcBorders>
          </w:tcPr>
          <w:p w14:paraId="3D94A975" w14:textId="77777777" w:rsidR="00DF689A" w:rsidRDefault="00DF689A" w:rsidP="00951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5C972" w14:textId="77777777" w:rsidR="00DF689A" w:rsidRDefault="00DF689A" w:rsidP="00951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DC905" w14:textId="77777777" w:rsidR="00DF689A" w:rsidRDefault="00DF689A" w:rsidP="0095180C">
            <w:pPr>
              <w:pStyle w:val="CRCoverPage"/>
              <w:spacing w:after="0"/>
              <w:jc w:val="center"/>
              <w:rPr>
                <w:b/>
                <w:caps/>
                <w:noProof/>
              </w:rPr>
            </w:pPr>
            <w:r>
              <w:rPr>
                <w:b/>
                <w:caps/>
                <w:noProof/>
              </w:rPr>
              <w:t>N</w:t>
            </w:r>
          </w:p>
        </w:tc>
        <w:tc>
          <w:tcPr>
            <w:tcW w:w="2977" w:type="dxa"/>
            <w:gridSpan w:val="4"/>
          </w:tcPr>
          <w:p w14:paraId="59959DE8" w14:textId="77777777" w:rsidR="00DF689A" w:rsidRDefault="00DF689A" w:rsidP="00951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7A5FF" w14:textId="77777777" w:rsidR="00DF689A" w:rsidRDefault="00DF689A" w:rsidP="0095180C">
            <w:pPr>
              <w:pStyle w:val="CRCoverPage"/>
              <w:spacing w:after="0"/>
              <w:ind w:left="99"/>
              <w:rPr>
                <w:noProof/>
              </w:rPr>
            </w:pPr>
          </w:p>
        </w:tc>
      </w:tr>
      <w:tr w:rsidR="00DF689A" w14:paraId="2056510C" w14:textId="77777777" w:rsidTr="0095180C">
        <w:tc>
          <w:tcPr>
            <w:tcW w:w="2694" w:type="dxa"/>
            <w:gridSpan w:val="2"/>
            <w:tcBorders>
              <w:left w:val="single" w:sz="4" w:space="0" w:color="auto"/>
            </w:tcBorders>
          </w:tcPr>
          <w:p w14:paraId="7D8972DA" w14:textId="77777777" w:rsidR="00DF689A" w:rsidRDefault="00DF689A" w:rsidP="00951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80451" w14:textId="77777777" w:rsidR="00DF689A" w:rsidRDefault="00DF689A" w:rsidP="00951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5949" w14:textId="77777777" w:rsidR="00DF689A" w:rsidRDefault="00DF689A" w:rsidP="0095180C">
            <w:pPr>
              <w:pStyle w:val="CRCoverPage"/>
              <w:spacing w:after="0"/>
              <w:jc w:val="center"/>
              <w:rPr>
                <w:b/>
                <w:caps/>
                <w:noProof/>
              </w:rPr>
            </w:pPr>
            <w:r>
              <w:rPr>
                <w:b/>
                <w:caps/>
                <w:noProof/>
              </w:rPr>
              <w:t>X</w:t>
            </w:r>
          </w:p>
        </w:tc>
        <w:tc>
          <w:tcPr>
            <w:tcW w:w="2977" w:type="dxa"/>
            <w:gridSpan w:val="4"/>
          </w:tcPr>
          <w:p w14:paraId="576038C2" w14:textId="77777777" w:rsidR="00DF689A" w:rsidRDefault="00DF689A" w:rsidP="00951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E5241" w14:textId="77777777" w:rsidR="00DF689A" w:rsidRDefault="00DF689A" w:rsidP="0095180C">
            <w:pPr>
              <w:pStyle w:val="CRCoverPage"/>
              <w:spacing w:after="0"/>
              <w:ind w:left="99"/>
              <w:rPr>
                <w:noProof/>
              </w:rPr>
            </w:pPr>
          </w:p>
        </w:tc>
      </w:tr>
      <w:tr w:rsidR="00DF689A" w14:paraId="49F46ABF" w14:textId="77777777" w:rsidTr="0095180C">
        <w:tc>
          <w:tcPr>
            <w:tcW w:w="2694" w:type="dxa"/>
            <w:gridSpan w:val="2"/>
            <w:tcBorders>
              <w:left w:val="single" w:sz="4" w:space="0" w:color="auto"/>
            </w:tcBorders>
          </w:tcPr>
          <w:p w14:paraId="2A6FED23" w14:textId="77777777" w:rsidR="00DF689A" w:rsidRDefault="00DF689A" w:rsidP="00951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91EE6" w14:textId="77777777" w:rsidR="00DF689A" w:rsidRDefault="00DF689A" w:rsidP="009518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32675" w14:textId="77777777" w:rsidR="00DF689A" w:rsidRDefault="00DF689A" w:rsidP="0095180C">
            <w:pPr>
              <w:pStyle w:val="CRCoverPage"/>
              <w:spacing w:after="0"/>
              <w:jc w:val="center"/>
              <w:rPr>
                <w:b/>
                <w:caps/>
                <w:noProof/>
              </w:rPr>
            </w:pPr>
          </w:p>
        </w:tc>
        <w:tc>
          <w:tcPr>
            <w:tcW w:w="2977" w:type="dxa"/>
            <w:gridSpan w:val="4"/>
          </w:tcPr>
          <w:p w14:paraId="64F74C97" w14:textId="77777777" w:rsidR="00DF689A" w:rsidRDefault="00DF689A" w:rsidP="00951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220E2" w14:textId="77777777" w:rsidR="00DF689A" w:rsidRDefault="00DF689A" w:rsidP="0095180C">
            <w:pPr>
              <w:pStyle w:val="CRCoverPage"/>
              <w:spacing w:after="0"/>
              <w:ind w:left="99"/>
              <w:rPr>
                <w:noProof/>
              </w:rPr>
            </w:pPr>
            <w:r>
              <w:rPr>
                <w:noProof/>
              </w:rPr>
              <w:t>TS 37.141</w:t>
            </w:r>
          </w:p>
        </w:tc>
      </w:tr>
      <w:tr w:rsidR="00DF689A" w14:paraId="667D5B5C" w14:textId="77777777" w:rsidTr="0095180C">
        <w:tc>
          <w:tcPr>
            <w:tcW w:w="2694" w:type="dxa"/>
            <w:gridSpan w:val="2"/>
            <w:tcBorders>
              <w:left w:val="single" w:sz="4" w:space="0" w:color="auto"/>
            </w:tcBorders>
          </w:tcPr>
          <w:p w14:paraId="40B009E9" w14:textId="77777777" w:rsidR="00DF689A" w:rsidRDefault="00DF689A" w:rsidP="00951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91865" w14:textId="77777777" w:rsidR="00DF689A" w:rsidRDefault="00DF689A" w:rsidP="00951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B1FC" w14:textId="77777777" w:rsidR="00DF689A" w:rsidRDefault="00DF689A" w:rsidP="0095180C">
            <w:pPr>
              <w:pStyle w:val="CRCoverPage"/>
              <w:spacing w:after="0"/>
              <w:jc w:val="center"/>
              <w:rPr>
                <w:b/>
                <w:caps/>
                <w:noProof/>
              </w:rPr>
            </w:pPr>
            <w:r>
              <w:rPr>
                <w:b/>
                <w:caps/>
                <w:noProof/>
              </w:rPr>
              <w:t>X</w:t>
            </w:r>
          </w:p>
        </w:tc>
        <w:tc>
          <w:tcPr>
            <w:tcW w:w="2977" w:type="dxa"/>
            <w:gridSpan w:val="4"/>
          </w:tcPr>
          <w:p w14:paraId="651DDB79" w14:textId="77777777" w:rsidR="00DF689A" w:rsidRDefault="00DF689A" w:rsidP="00951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9A35F" w14:textId="77777777" w:rsidR="00DF689A" w:rsidRDefault="00DF689A" w:rsidP="0095180C">
            <w:pPr>
              <w:pStyle w:val="CRCoverPage"/>
              <w:spacing w:after="0"/>
              <w:ind w:left="99"/>
              <w:rPr>
                <w:noProof/>
              </w:rPr>
            </w:pPr>
          </w:p>
        </w:tc>
      </w:tr>
      <w:tr w:rsidR="00DF689A" w14:paraId="1CFAA447" w14:textId="77777777" w:rsidTr="0095180C">
        <w:tc>
          <w:tcPr>
            <w:tcW w:w="2694" w:type="dxa"/>
            <w:gridSpan w:val="2"/>
            <w:tcBorders>
              <w:left w:val="single" w:sz="4" w:space="0" w:color="auto"/>
            </w:tcBorders>
          </w:tcPr>
          <w:p w14:paraId="7226CF2E" w14:textId="77777777" w:rsidR="00DF689A" w:rsidRDefault="00DF689A" w:rsidP="0095180C">
            <w:pPr>
              <w:pStyle w:val="CRCoverPage"/>
              <w:spacing w:after="0"/>
              <w:rPr>
                <w:b/>
                <w:i/>
                <w:noProof/>
              </w:rPr>
            </w:pPr>
          </w:p>
        </w:tc>
        <w:tc>
          <w:tcPr>
            <w:tcW w:w="6946" w:type="dxa"/>
            <w:gridSpan w:val="9"/>
            <w:tcBorders>
              <w:right w:val="single" w:sz="4" w:space="0" w:color="auto"/>
            </w:tcBorders>
          </w:tcPr>
          <w:p w14:paraId="55E71417" w14:textId="77777777" w:rsidR="00DF689A" w:rsidRDefault="00DF689A" w:rsidP="0095180C">
            <w:pPr>
              <w:pStyle w:val="CRCoverPage"/>
              <w:spacing w:after="0"/>
              <w:rPr>
                <w:noProof/>
              </w:rPr>
            </w:pPr>
          </w:p>
        </w:tc>
      </w:tr>
      <w:tr w:rsidR="00DF689A" w14:paraId="4CD312EB" w14:textId="77777777" w:rsidTr="0095180C">
        <w:tc>
          <w:tcPr>
            <w:tcW w:w="2694" w:type="dxa"/>
            <w:gridSpan w:val="2"/>
            <w:tcBorders>
              <w:left w:val="single" w:sz="4" w:space="0" w:color="auto"/>
              <w:bottom w:val="single" w:sz="4" w:space="0" w:color="auto"/>
            </w:tcBorders>
          </w:tcPr>
          <w:p w14:paraId="567CFD2D" w14:textId="77777777" w:rsidR="00DF689A" w:rsidRDefault="00DF689A" w:rsidP="00951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988D5" w14:textId="77777777" w:rsidR="00DF689A" w:rsidRDefault="00DF689A" w:rsidP="0095180C">
            <w:pPr>
              <w:pStyle w:val="CRCoverPage"/>
              <w:spacing w:after="0"/>
              <w:ind w:left="100"/>
              <w:rPr>
                <w:noProof/>
              </w:rPr>
            </w:pPr>
          </w:p>
        </w:tc>
      </w:tr>
      <w:tr w:rsidR="00DF689A" w:rsidRPr="008863B9" w14:paraId="3126E686" w14:textId="77777777" w:rsidTr="0095180C">
        <w:tc>
          <w:tcPr>
            <w:tcW w:w="2694" w:type="dxa"/>
            <w:gridSpan w:val="2"/>
            <w:tcBorders>
              <w:top w:val="single" w:sz="4" w:space="0" w:color="auto"/>
              <w:bottom w:val="single" w:sz="4" w:space="0" w:color="auto"/>
            </w:tcBorders>
          </w:tcPr>
          <w:p w14:paraId="58899C68" w14:textId="77777777" w:rsidR="00DF689A" w:rsidRPr="008863B9" w:rsidRDefault="00DF689A" w:rsidP="00951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3639" w14:textId="77777777" w:rsidR="00DF689A" w:rsidRPr="008863B9" w:rsidRDefault="00DF689A" w:rsidP="0095180C">
            <w:pPr>
              <w:pStyle w:val="CRCoverPage"/>
              <w:spacing w:after="0"/>
              <w:ind w:left="100"/>
              <w:rPr>
                <w:noProof/>
                <w:sz w:val="8"/>
                <w:szCs w:val="8"/>
              </w:rPr>
            </w:pPr>
          </w:p>
        </w:tc>
      </w:tr>
      <w:tr w:rsidR="00DF689A" w14:paraId="1DD47C81" w14:textId="77777777" w:rsidTr="0095180C">
        <w:tc>
          <w:tcPr>
            <w:tcW w:w="2694" w:type="dxa"/>
            <w:gridSpan w:val="2"/>
            <w:tcBorders>
              <w:top w:val="single" w:sz="4" w:space="0" w:color="auto"/>
              <w:left w:val="single" w:sz="4" w:space="0" w:color="auto"/>
              <w:bottom w:val="single" w:sz="4" w:space="0" w:color="auto"/>
            </w:tcBorders>
          </w:tcPr>
          <w:p w14:paraId="3C6676E6" w14:textId="77777777" w:rsidR="00DF689A" w:rsidRDefault="00DF689A" w:rsidP="00951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C35B0" w14:textId="77777777" w:rsidR="00DF689A" w:rsidRDefault="00DF689A" w:rsidP="0095180C">
            <w:pPr>
              <w:pStyle w:val="CRCoverPage"/>
              <w:spacing w:after="0"/>
              <w:ind w:left="100"/>
              <w:rPr>
                <w:noProof/>
              </w:rPr>
            </w:pPr>
          </w:p>
        </w:tc>
      </w:tr>
    </w:tbl>
    <w:p w14:paraId="7BB912FD" w14:textId="77777777" w:rsidR="00DF689A" w:rsidRDefault="00DF689A" w:rsidP="00DF689A">
      <w:pPr>
        <w:pStyle w:val="CRCoverPage"/>
        <w:spacing w:after="0"/>
        <w:rPr>
          <w:noProof/>
          <w:sz w:val="8"/>
          <w:szCs w:val="8"/>
        </w:rPr>
      </w:pPr>
    </w:p>
    <w:p w14:paraId="061A619C" w14:textId="77777777" w:rsidR="00DF689A" w:rsidRDefault="00DF689A" w:rsidP="00DF689A">
      <w:pPr>
        <w:rPr>
          <w:noProof/>
        </w:rPr>
        <w:sectPr w:rsidR="00DF689A">
          <w:headerReference w:type="even" r:id="rId12"/>
          <w:footnotePr>
            <w:numRestart w:val="eachSect"/>
          </w:footnotePr>
          <w:pgSz w:w="11907" w:h="16840" w:code="9"/>
          <w:pgMar w:top="1418" w:right="1134" w:bottom="1134" w:left="1134" w:header="680" w:footer="567" w:gutter="0"/>
          <w:cols w:space="720"/>
        </w:sectPr>
      </w:pPr>
    </w:p>
    <w:bookmarkEnd w:id="1"/>
    <w:p w14:paraId="6009BC14" w14:textId="77777777" w:rsidR="00CC6518" w:rsidRPr="00A07190" w:rsidRDefault="00CC6518" w:rsidP="0085678D">
      <w:pPr>
        <w:pStyle w:val="Heading3"/>
      </w:pPr>
      <w:r w:rsidRPr="00A07190">
        <w:lastRenderedPageBreak/>
        <w:t>7.4.1</w:t>
      </w:r>
      <w:r w:rsidRPr="00A07190">
        <w:tab/>
        <w:t>General blocking minimum requirement</w:t>
      </w:r>
      <w:bookmarkEnd w:id="2"/>
      <w:bookmarkEnd w:id="3"/>
      <w:bookmarkEnd w:id="4"/>
      <w:bookmarkEnd w:id="5"/>
      <w:bookmarkEnd w:id="6"/>
      <w:bookmarkEnd w:id="7"/>
      <w:bookmarkEnd w:id="8"/>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 xml:space="preserve">For BS operating in non-contiguous spectrum, the requirement applies in addition inside any sub-block </w:t>
      </w:r>
      <w:proofErr w:type="gramStart"/>
      <w:r w:rsidRPr="00A07190">
        <w:t>gap, in case</w:t>
      </w:r>
      <w:proofErr w:type="gramEnd"/>
      <w:r w:rsidRPr="00A07190">
        <w:t xml:space="preserve"> the sub-block gap size is at least 15 </w:t>
      </w:r>
      <w:proofErr w:type="spellStart"/>
      <w:r w:rsidRPr="00A07190">
        <w:t>MHz.</w:t>
      </w:r>
      <w:proofErr w:type="spellEnd"/>
      <w:r w:rsidRPr="00A07190">
        <w:t xml:space="preserve"> The interfering signal offset is defined relative to the sub-block edges inside the sub-block gap.</w:t>
      </w:r>
    </w:p>
    <w:p w14:paraId="6009BC18" w14:textId="77777777" w:rsidR="00CC6518" w:rsidRPr="00A07190" w:rsidRDefault="00CC6518" w:rsidP="00393DFF">
      <w:r w:rsidRPr="00A07190">
        <w:t xml:space="preserve">For BS capable of multi-band operation, the requirement applies in addition inside any Inter RF Bandwidth gap, in case the gap size is at least 15 </w:t>
      </w:r>
      <w:proofErr w:type="spellStart"/>
      <w:r w:rsidRPr="00A07190">
        <w:t>MHz.</w:t>
      </w:r>
      <w:proofErr w:type="spellEnd"/>
      <w:r w:rsidRPr="00A07190">
        <w:t xml:space="preserve">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t>Δf</w:t>
            </w:r>
            <w:r w:rsidRPr="00A07190">
              <w:rPr>
                <w:vertAlign w:val="subscript"/>
              </w:rPr>
              <w:t>OOB</w:t>
            </w:r>
            <w:proofErr w:type="spellEnd"/>
            <w:r w:rsidRPr="00A07190">
              <w:rPr>
                <w:rFonts w:cs="v5.0.0"/>
              </w:rPr>
              <w:t xml:space="preserve"> </w:t>
            </w:r>
            <w:r w:rsidRPr="00A07190">
              <w:t xml:space="preserve">to </w:t>
            </w:r>
            <w:proofErr w:type="spellStart"/>
            <w:r w:rsidRPr="00A07190">
              <w:rPr>
                <w:rFonts w:cs="Arial"/>
              </w:rPr>
              <w:t>F</w:t>
            </w:r>
            <w:r w:rsidRPr="00A07190">
              <w:rPr>
                <w:rFonts w:cs="Arial"/>
                <w:vertAlign w:val="subscript"/>
              </w:rPr>
              <w:t>UL_high</w:t>
            </w:r>
            <w:proofErr w:type="spellEnd"/>
            <w:r w:rsidRPr="00A07190">
              <w:rPr>
                <w:rFonts w:cs="Arial"/>
              </w:rPr>
              <w:t xml:space="preserve"> + </w:t>
            </w:r>
            <w:proofErr w:type="spellStart"/>
            <w:r w:rsidRPr="00A07190">
              <w:t>Δf</w:t>
            </w:r>
            <w:r w:rsidRPr="00A07190">
              <w:rPr>
                <w:vertAlign w:val="subscript"/>
              </w:rPr>
              <w:t>OOB</w:t>
            </w:r>
            <w:proofErr w:type="spellEnd"/>
            <w:r w:rsidRPr="00A07190">
              <w:rPr>
                <w:vertAlign w:val="subscript"/>
              </w:rPr>
              <w:t xml:space="preserve">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6009BC3F" w14:textId="5E669388"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w:t>
            </w:r>
            <w:ins w:id="11" w:author="Johan Sköld" w:date="2021-05-07T13:45:00Z">
              <w:r w:rsidR="00DF689A">
                <w:rPr>
                  <w:rFonts w:cs="Arial"/>
                  <w:lang w:eastAsia="en-US"/>
                </w:rPr>
                <w:t xml:space="preserve">band </w:t>
              </w:r>
            </w:ins>
            <w:r w:rsidRPr="00A07190">
              <w:rPr>
                <w:rFonts w:cs="Arial"/>
                <w:lang w:eastAsia="en-US"/>
              </w:rPr>
              <w:t xml:space="preserve">or </w:t>
            </w:r>
            <w:ins w:id="12" w:author="Johan Sköld" w:date="2021-05-07T13:45:00Z">
              <w:r w:rsidR="00DF689A">
                <w:rPr>
                  <w:rFonts w:cs="Arial"/>
                  <w:lang w:eastAsia="en-US"/>
                </w:rPr>
                <w:t xml:space="preserve">band with </w:t>
              </w:r>
            </w:ins>
            <w:r w:rsidRPr="00A07190">
              <w:rPr>
                <w:rFonts w:cs="Arial"/>
                <w:lang w:eastAsia="en-US"/>
              </w:rPr>
              <w:t xml:space="preserve">overlapping </w:t>
            </w:r>
            <w:ins w:id="13" w:author="Johan Sköld" w:date="2021-05-07T13:46:00Z">
              <w:r w:rsidR="00DF689A">
                <w:rPr>
                  <w:rFonts w:cs="Arial"/>
                </w:rPr>
                <w:t>in-band blocking frequency ranges</w:t>
              </w:r>
            </w:ins>
            <w:del w:id="14" w:author="Johan Sköld" w:date="2021-05-07T13:46:00Z">
              <w:r w:rsidRPr="00A07190" w:rsidDel="00DF689A">
                <w:rPr>
                  <w:rFonts w:cs="Arial"/>
                  <w:lang w:eastAsia="en-US"/>
                </w:rPr>
                <w:delText>band</w:delText>
              </w:r>
            </w:del>
            <w:r w:rsidRPr="00A07190">
              <w:rPr>
                <w:rFonts w:cs="Arial"/>
                <w:lang w:eastAsia="en-US"/>
              </w:rPr>
              <w:t xml:space="preserve">.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w:t>
            </w:r>
            <w:proofErr w:type="spellStart"/>
            <w:r w:rsidRPr="00A07190">
              <w:rPr>
                <w:rFonts w:cs="Arial"/>
                <w:lang w:eastAsia="en-US"/>
              </w:rPr>
              <w:t>dB.</w:t>
            </w:r>
            <w:proofErr w:type="spellEnd"/>
          </w:p>
          <w:p w14:paraId="6009BC40" w14:textId="77777777" w:rsidR="00CC6518" w:rsidRPr="00A07190" w:rsidRDefault="00CC6518" w:rsidP="00CB5484">
            <w:pPr>
              <w:pStyle w:val="TAN"/>
              <w:rPr>
                <w:rFonts w:cs="Arial"/>
                <w:lang w:eastAsia="en-US"/>
              </w:rPr>
            </w:pPr>
            <w:bookmarkStart w:id="15"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sectPr w:rsidR="00CC6518" w:rsidRPr="00A071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B221FC" w:rsidRDefault="00B221FC">
      <w:r>
        <w:separator/>
      </w:r>
    </w:p>
  </w:endnote>
  <w:endnote w:type="continuationSeparator" w:id="0">
    <w:p w14:paraId="6009C94D" w14:textId="77777777" w:rsidR="00B221FC" w:rsidRDefault="00B2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B221FC" w:rsidRDefault="00B221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B221FC" w:rsidRDefault="00B221FC">
      <w:r>
        <w:separator/>
      </w:r>
    </w:p>
  </w:footnote>
  <w:footnote w:type="continuationSeparator" w:id="0">
    <w:p w14:paraId="6009C94B" w14:textId="77777777" w:rsidR="00B221FC" w:rsidRDefault="00B2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4F94F" w14:textId="77777777" w:rsidR="00DF689A" w:rsidRDefault="00DF6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167E800A" w:rsidR="00B221FC" w:rsidRDefault="00DF689A"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6009C94F" w14:textId="25152156" w:rsidR="00B221FC" w:rsidRDefault="00DF689A"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V15.13.0 (2021-03)</w:t>
    </w:r>
  </w:p>
  <w:p w14:paraId="6009C950" w14:textId="77777777" w:rsidR="00B221FC" w:rsidRDefault="00B221F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B221FC" w:rsidRDefault="00B22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3103"/>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35954"/>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16876"/>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4603"/>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DF689A"/>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0389"/>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B6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62E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6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62E4"/>
    <w:pPr>
      <w:ind w:left="1418" w:hanging="1418"/>
      <w:outlineLvl w:val="3"/>
    </w:pPr>
    <w:rPr>
      <w:sz w:val="24"/>
    </w:rPr>
  </w:style>
  <w:style w:type="paragraph" w:styleId="Heading5">
    <w:name w:val="heading 5"/>
    <w:basedOn w:val="Heading4"/>
    <w:next w:val="Normal"/>
    <w:link w:val="Heading5Char"/>
    <w:qFormat/>
    <w:rsid w:val="000B62E4"/>
    <w:pPr>
      <w:ind w:left="1701" w:hanging="1701"/>
      <w:outlineLvl w:val="4"/>
    </w:pPr>
    <w:rPr>
      <w:sz w:val="22"/>
    </w:rPr>
  </w:style>
  <w:style w:type="paragraph" w:styleId="Heading6">
    <w:name w:val="heading 6"/>
    <w:basedOn w:val="H6"/>
    <w:next w:val="Normal"/>
    <w:qFormat/>
    <w:rsid w:val="000B62E4"/>
    <w:pPr>
      <w:outlineLvl w:val="5"/>
    </w:pPr>
  </w:style>
  <w:style w:type="paragraph" w:styleId="Heading7">
    <w:name w:val="heading 7"/>
    <w:basedOn w:val="H6"/>
    <w:next w:val="Normal"/>
    <w:qFormat/>
    <w:rsid w:val="000B62E4"/>
    <w:pPr>
      <w:outlineLvl w:val="6"/>
    </w:pPr>
  </w:style>
  <w:style w:type="paragraph" w:styleId="Heading8">
    <w:name w:val="heading 8"/>
    <w:basedOn w:val="Heading1"/>
    <w:next w:val="Normal"/>
    <w:link w:val="Heading8Char"/>
    <w:qFormat/>
    <w:rsid w:val="000B62E4"/>
    <w:pPr>
      <w:ind w:left="0" w:firstLine="0"/>
      <w:outlineLvl w:val="7"/>
    </w:pPr>
  </w:style>
  <w:style w:type="paragraph" w:styleId="Heading9">
    <w:name w:val="heading 9"/>
    <w:basedOn w:val="Heading8"/>
    <w:next w:val="Normal"/>
    <w:link w:val="Heading9Char"/>
    <w:qFormat/>
    <w:rsid w:val="000B6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62E4"/>
    <w:pPr>
      <w:ind w:left="1985" w:hanging="1985"/>
      <w:outlineLvl w:val="9"/>
    </w:pPr>
    <w:rPr>
      <w:sz w:val="20"/>
    </w:rPr>
  </w:style>
  <w:style w:type="paragraph" w:styleId="TOC9">
    <w:name w:val="toc 9"/>
    <w:basedOn w:val="TOC8"/>
    <w:rsid w:val="000B62E4"/>
    <w:pPr>
      <w:ind w:left="1418" w:hanging="1418"/>
    </w:pPr>
  </w:style>
  <w:style w:type="paragraph" w:styleId="TOC8">
    <w:name w:val="toc 8"/>
    <w:basedOn w:val="TOC1"/>
    <w:rsid w:val="000B62E4"/>
    <w:pPr>
      <w:spacing w:before="180"/>
      <w:ind w:left="2693" w:hanging="2693"/>
    </w:pPr>
    <w:rPr>
      <w:b/>
    </w:rPr>
  </w:style>
  <w:style w:type="paragraph" w:styleId="TOC1">
    <w:name w:val="toc 1"/>
    <w:rsid w:val="000B6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B62E4"/>
    <w:pPr>
      <w:keepLines/>
      <w:tabs>
        <w:tab w:val="center" w:pos="4536"/>
        <w:tab w:val="right" w:pos="9072"/>
      </w:tabs>
    </w:pPr>
    <w:rPr>
      <w:noProof/>
    </w:rPr>
  </w:style>
  <w:style w:type="character" w:customStyle="1" w:styleId="ZGSM">
    <w:name w:val="ZGSM"/>
    <w:rsid w:val="000B62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62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6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62E4"/>
    <w:pPr>
      <w:ind w:left="1701" w:hanging="1701"/>
    </w:pPr>
  </w:style>
  <w:style w:type="paragraph" w:styleId="TOC4">
    <w:name w:val="toc 4"/>
    <w:basedOn w:val="TOC3"/>
    <w:rsid w:val="000B62E4"/>
    <w:pPr>
      <w:ind w:left="1418" w:hanging="1418"/>
    </w:pPr>
  </w:style>
  <w:style w:type="paragraph" w:styleId="TOC3">
    <w:name w:val="toc 3"/>
    <w:basedOn w:val="TOC2"/>
    <w:rsid w:val="000B62E4"/>
    <w:pPr>
      <w:ind w:left="1134" w:hanging="1134"/>
    </w:pPr>
  </w:style>
  <w:style w:type="paragraph" w:styleId="TOC2">
    <w:name w:val="toc 2"/>
    <w:basedOn w:val="TOC1"/>
    <w:rsid w:val="000B62E4"/>
    <w:pPr>
      <w:keepNext w:val="0"/>
      <w:spacing w:before="0"/>
      <w:ind w:left="851" w:hanging="851"/>
    </w:pPr>
    <w:rPr>
      <w:sz w:val="20"/>
    </w:rPr>
  </w:style>
  <w:style w:type="paragraph" w:styleId="Footer">
    <w:name w:val="footer"/>
    <w:basedOn w:val="Header"/>
    <w:rsid w:val="000B62E4"/>
    <w:pPr>
      <w:jc w:val="center"/>
    </w:pPr>
    <w:rPr>
      <w:i/>
    </w:rPr>
  </w:style>
  <w:style w:type="paragraph" w:customStyle="1" w:styleId="TT">
    <w:name w:val="TT"/>
    <w:basedOn w:val="Heading1"/>
    <w:next w:val="Normal"/>
    <w:rsid w:val="000B62E4"/>
    <w:pPr>
      <w:outlineLvl w:val="9"/>
    </w:pPr>
  </w:style>
  <w:style w:type="paragraph" w:customStyle="1" w:styleId="NF">
    <w:name w:val="NF"/>
    <w:basedOn w:val="NO"/>
    <w:rsid w:val="000B62E4"/>
    <w:pPr>
      <w:keepNext/>
      <w:spacing w:after="0"/>
    </w:pPr>
    <w:rPr>
      <w:rFonts w:ascii="Arial" w:hAnsi="Arial"/>
      <w:sz w:val="18"/>
    </w:rPr>
  </w:style>
  <w:style w:type="paragraph" w:customStyle="1" w:styleId="NO">
    <w:name w:val="NO"/>
    <w:basedOn w:val="Normal"/>
    <w:link w:val="NOChar"/>
    <w:rsid w:val="000B62E4"/>
    <w:pPr>
      <w:keepLines/>
      <w:ind w:left="1135" w:hanging="851"/>
    </w:pPr>
  </w:style>
  <w:style w:type="paragraph" w:customStyle="1" w:styleId="PL">
    <w:name w:val="PL"/>
    <w:rsid w:val="000B6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62E4"/>
    <w:pPr>
      <w:jc w:val="right"/>
    </w:pPr>
  </w:style>
  <w:style w:type="paragraph" w:customStyle="1" w:styleId="TAL">
    <w:name w:val="TAL"/>
    <w:basedOn w:val="Normal"/>
    <w:link w:val="TALChar"/>
    <w:rsid w:val="000B62E4"/>
    <w:pPr>
      <w:keepNext/>
      <w:keepLines/>
      <w:spacing w:after="0"/>
    </w:pPr>
    <w:rPr>
      <w:rFonts w:ascii="Arial" w:hAnsi="Arial"/>
      <w:sz w:val="18"/>
    </w:rPr>
  </w:style>
  <w:style w:type="paragraph" w:customStyle="1" w:styleId="TAH">
    <w:name w:val="TAH"/>
    <w:basedOn w:val="TAC"/>
    <w:link w:val="TAHCar"/>
    <w:rsid w:val="000B62E4"/>
    <w:rPr>
      <w:b/>
    </w:rPr>
  </w:style>
  <w:style w:type="paragraph" w:customStyle="1" w:styleId="TAC">
    <w:name w:val="TAC"/>
    <w:basedOn w:val="TAL"/>
    <w:link w:val="TACChar"/>
    <w:rsid w:val="000B62E4"/>
    <w:pPr>
      <w:jc w:val="center"/>
    </w:pPr>
  </w:style>
  <w:style w:type="paragraph" w:customStyle="1" w:styleId="LD">
    <w:name w:val="LD"/>
    <w:rsid w:val="000B6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B62E4"/>
    <w:pPr>
      <w:keepLines/>
      <w:ind w:left="1702" w:hanging="1418"/>
    </w:pPr>
  </w:style>
  <w:style w:type="paragraph" w:customStyle="1" w:styleId="FP">
    <w:name w:val="FP"/>
    <w:basedOn w:val="Normal"/>
    <w:rsid w:val="000B62E4"/>
    <w:pPr>
      <w:spacing w:after="0"/>
    </w:pPr>
  </w:style>
  <w:style w:type="paragraph" w:customStyle="1" w:styleId="NW">
    <w:name w:val="NW"/>
    <w:basedOn w:val="NO"/>
    <w:rsid w:val="000B62E4"/>
    <w:pPr>
      <w:spacing w:after="0"/>
    </w:pPr>
  </w:style>
  <w:style w:type="paragraph" w:customStyle="1" w:styleId="EW">
    <w:name w:val="EW"/>
    <w:basedOn w:val="EX"/>
    <w:rsid w:val="000B62E4"/>
    <w:pPr>
      <w:spacing w:after="0"/>
    </w:pPr>
  </w:style>
  <w:style w:type="paragraph" w:customStyle="1" w:styleId="B1">
    <w:name w:val="B1"/>
    <w:basedOn w:val="List"/>
    <w:link w:val="B1Char"/>
    <w:rsid w:val="000B62E4"/>
  </w:style>
  <w:style w:type="paragraph" w:styleId="TOC6">
    <w:name w:val="toc 6"/>
    <w:basedOn w:val="TOC5"/>
    <w:next w:val="Normal"/>
    <w:rsid w:val="000B62E4"/>
    <w:pPr>
      <w:ind w:left="1985" w:hanging="1985"/>
    </w:pPr>
  </w:style>
  <w:style w:type="paragraph" w:styleId="TOC7">
    <w:name w:val="toc 7"/>
    <w:basedOn w:val="TOC6"/>
    <w:next w:val="Normal"/>
    <w:rsid w:val="000B62E4"/>
    <w:pPr>
      <w:ind w:left="2268" w:hanging="2268"/>
    </w:pPr>
  </w:style>
  <w:style w:type="paragraph" w:customStyle="1" w:styleId="EditorsNote">
    <w:name w:val="Editor's Note"/>
    <w:basedOn w:val="NO"/>
    <w:rsid w:val="000B62E4"/>
    <w:rPr>
      <w:color w:val="FF0000"/>
    </w:rPr>
  </w:style>
  <w:style w:type="paragraph" w:customStyle="1" w:styleId="TH">
    <w:name w:val="TH"/>
    <w:basedOn w:val="Normal"/>
    <w:link w:val="THChar"/>
    <w:rsid w:val="000B62E4"/>
    <w:pPr>
      <w:keepNext/>
      <w:keepLines/>
      <w:spacing w:before="60"/>
      <w:jc w:val="center"/>
    </w:pPr>
    <w:rPr>
      <w:rFonts w:ascii="Arial" w:hAnsi="Arial"/>
      <w:b/>
    </w:rPr>
  </w:style>
  <w:style w:type="paragraph" w:customStyle="1" w:styleId="ZA">
    <w:name w:val="ZA"/>
    <w:rsid w:val="000B6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6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6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6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62E4"/>
    <w:pPr>
      <w:ind w:left="851" w:hanging="851"/>
    </w:pPr>
  </w:style>
  <w:style w:type="paragraph" w:customStyle="1" w:styleId="ZH">
    <w:name w:val="ZH"/>
    <w:rsid w:val="000B6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B62E4"/>
    <w:pPr>
      <w:keepNext w:val="0"/>
      <w:spacing w:before="0" w:after="240"/>
    </w:pPr>
  </w:style>
  <w:style w:type="paragraph" w:customStyle="1" w:styleId="ZG">
    <w:name w:val="ZG"/>
    <w:rsid w:val="000B6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B62E4"/>
  </w:style>
  <w:style w:type="paragraph" w:customStyle="1" w:styleId="B3">
    <w:name w:val="B3"/>
    <w:basedOn w:val="List3"/>
    <w:rsid w:val="000B62E4"/>
  </w:style>
  <w:style w:type="paragraph" w:customStyle="1" w:styleId="B4">
    <w:name w:val="B4"/>
    <w:basedOn w:val="List4"/>
    <w:rsid w:val="000B62E4"/>
  </w:style>
  <w:style w:type="paragraph" w:customStyle="1" w:styleId="B5">
    <w:name w:val="B5"/>
    <w:basedOn w:val="List5"/>
    <w:rsid w:val="000B62E4"/>
  </w:style>
  <w:style w:type="paragraph" w:customStyle="1" w:styleId="ZTD">
    <w:name w:val="ZTD"/>
    <w:basedOn w:val="ZB"/>
    <w:rsid w:val="000B62E4"/>
    <w:pPr>
      <w:framePr w:hRule="auto" w:wrap="notBeside" w:y="852"/>
    </w:pPr>
    <w:rPr>
      <w:i w:val="0"/>
      <w:sz w:val="40"/>
    </w:rPr>
  </w:style>
  <w:style w:type="paragraph" w:customStyle="1" w:styleId="ZV">
    <w:name w:val="ZV"/>
    <w:basedOn w:val="ZU"/>
    <w:rsid w:val="000B62E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B62E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B62E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0B62E4"/>
    <w:rPr>
      <w:b/>
      <w:position w:val="6"/>
      <w:sz w:val="16"/>
    </w:rPr>
  </w:style>
  <w:style w:type="paragraph" w:styleId="FootnoteText">
    <w:name w:val="footnote text"/>
    <w:basedOn w:val="Normal"/>
    <w:link w:val="FootnoteTextChar"/>
    <w:semiHidden/>
    <w:rsid w:val="000B62E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B62E4"/>
    <w:pPr>
      <w:ind w:left="851"/>
    </w:pPr>
  </w:style>
  <w:style w:type="paragraph" w:styleId="ListBullet2">
    <w:name w:val="List Bullet 2"/>
    <w:basedOn w:val="ListBullet"/>
    <w:rsid w:val="000B62E4"/>
    <w:pPr>
      <w:ind w:left="851"/>
    </w:pPr>
  </w:style>
  <w:style w:type="paragraph" w:styleId="ListBullet3">
    <w:name w:val="List Bullet 3"/>
    <w:basedOn w:val="ListBullet2"/>
    <w:rsid w:val="000B62E4"/>
    <w:pPr>
      <w:ind w:left="1135"/>
    </w:pPr>
  </w:style>
  <w:style w:type="paragraph" w:styleId="ListNumber">
    <w:name w:val="List Number"/>
    <w:basedOn w:val="List"/>
    <w:rsid w:val="000B62E4"/>
  </w:style>
  <w:style w:type="paragraph" w:styleId="List2">
    <w:name w:val="List 2"/>
    <w:basedOn w:val="List"/>
    <w:rsid w:val="000B62E4"/>
    <w:pPr>
      <w:ind w:left="851"/>
    </w:pPr>
  </w:style>
  <w:style w:type="paragraph" w:styleId="List3">
    <w:name w:val="List 3"/>
    <w:basedOn w:val="List2"/>
    <w:rsid w:val="000B62E4"/>
    <w:pPr>
      <w:ind w:left="1135"/>
    </w:pPr>
  </w:style>
  <w:style w:type="paragraph" w:styleId="List4">
    <w:name w:val="List 4"/>
    <w:basedOn w:val="List3"/>
    <w:rsid w:val="000B62E4"/>
    <w:pPr>
      <w:ind w:left="1418"/>
    </w:pPr>
  </w:style>
  <w:style w:type="paragraph" w:styleId="List5">
    <w:name w:val="List 5"/>
    <w:basedOn w:val="List4"/>
    <w:rsid w:val="000B62E4"/>
    <w:pPr>
      <w:ind w:left="1702"/>
    </w:pPr>
  </w:style>
  <w:style w:type="paragraph" w:styleId="List">
    <w:name w:val="List"/>
    <w:basedOn w:val="Normal"/>
    <w:rsid w:val="000B62E4"/>
    <w:pPr>
      <w:ind w:left="568" w:hanging="284"/>
    </w:pPr>
  </w:style>
  <w:style w:type="paragraph" w:styleId="ListBullet">
    <w:name w:val="List Bullet"/>
    <w:basedOn w:val="List"/>
    <w:rsid w:val="000B62E4"/>
  </w:style>
  <w:style w:type="paragraph" w:styleId="ListBullet4">
    <w:name w:val="List Bullet 4"/>
    <w:basedOn w:val="ListBullet3"/>
    <w:rsid w:val="000B62E4"/>
    <w:pPr>
      <w:ind w:left="1418"/>
    </w:pPr>
  </w:style>
  <w:style w:type="paragraph" w:styleId="ListBullet5">
    <w:name w:val="List Bullet 5"/>
    <w:basedOn w:val="ListBullet4"/>
    <w:rsid w:val="000B62E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1288</Words>
  <Characters>6815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8087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8</cp:revision>
  <cp:lastPrinted>2009-11-26T09:45:00Z</cp:lastPrinted>
  <dcterms:created xsi:type="dcterms:W3CDTF">2021-04-08T09:19:00Z</dcterms:created>
  <dcterms:modified xsi:type="dcterms:W3CDTF">2021-05-11T18:26:00Z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